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9B36A" w14:textId="1507FCF6" w:rsidR="00E01494" w:rsidRDefault="00E01494" w:rsidP="00E01494">
      <w:pPr>
        <w:pStyle w:val="CRCoverPage"/>
        <w:tabs>
          <w:tab w:val="right" w:pos="9639"/>
        </w:tabs>
        <w:spacing w:after="0"/>
        <w:rPr>
          <w:b/>
          <w:noProof/>
          <w:sz w:val="24"/>
        </w:rPr>
      </w:pPr>
      <w:r>
        <w:rPr>
          <w:b/>
          <w:noProof/>
          <w:sz w:val="24"/>
        </w:rPr>
        <w:t>3GPP TSG-SA WG6 Meeting #59</w:t>
      </w:r>
      <w:r>
        <w:rPr>
          <w:b/>
          <w:noProof/>
          <w:sz w:val="24"/>
        </w:rPr>
        <w:tab/>
      </w:r>
      <w:r w:rsidR="00A94683" w:rsidRPr="00A94683">
        <w:rPr>
          <w:b/>
          <w:noProof/>
          <w:sz w:val="24"/>
        </w:rPr>
        <w:t>S6-240105</w:t>
      </w:r>
    </w:p>
    <w:p w14:paraId="25B4A201" w14:textId="77777777" w:rsidR="00E01494" w:rsidRDefault="00E01494" w:rsidP="00E01494">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sidRPr="00954242">
        <w:rPr>
          <w:b/>
          <w:noProof/>
          <w:sz w:val="22"/>
          <w:szCs w:val="22"/>
        </w:rPr>
        <w:t>(revision of S6-2</w:t>
      </w:r>
      <w:r>
        <w:rPr>
          <w:b/>
          <w:noProof/>
          <w:sz w:val="22"/>
          <w:szCs w:val="22"/>
        </w:rPr>
        <w:t>4</w:t>
      </w:r>
      <w:r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F44FA0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3ED9">
        <w:rPr>
          <w:rFonts w:ascii="Arial" w:hAnsi="Arial" w:cs="Arial"/>
          <w:b/>
          <w:bCs/>
        </w:rPr>
        <w:t>Samsung</w:t>
      </w:r>
    </w:p>
    <w:p w14:paraId="7A651A91" w14:textId="033EAE9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53ED9">
        <w:rPr>
          <w:rFonts w:ascii="Arial" w:hAnsi="Arial" w:cs="Arial"/>
          <w:b/>
          <w:bCs/>
        </w:rPr>
        <w:t xml:space="preserve">Solution for KI#5 </w:t>
      </w:r>
      <w:r w:rsidR="00353ED9" w:rsidRPr="00353ED9">
        <w:rPr>
          <w:rFonts w:ascii="Arial" w:hAnsi="Arial" w:cs="Arial"/>
          <w:b/>
          <w:bCs/>
        </w:rPr>
        <w:t>Support for of AI/ML operation splitting between AI/ML endpoints</w:t>
      </w:r>
    </w:p>
    <w:p w14:paraId="13B93593" w14:textId="6B259B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23162">
        <w:rPr>
          <w:rFonts w:ascii="Arial" w:hAnsi="Arial" w:cs="Arial"/>
          <w:b/>
          <w:bCs/>
        </w:rPr>
        <w:t>23.700-82 v0.2.0</w:t>
      </w:r>
    </w:p>
    <w:p w14:paraId="4348F67C" w14:textId="76B4ABA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4683">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0EBAEE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C6139">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12E106" w:rsidR="00CD2478" w:rsidRPr="00215ABA" w:rsidRDefault="006156EA" w:rsidP="00CD2478">
      <w:pPr>
        <w:rPr>
          <w:noProof/>
        </w:rPr>
      </w:pPr>
      <w:r>
        <w:rPr>
          <w:noProof/>
        </w:rPr>
        <w:t>This contribution introduces the solution for KI#5 (</w:t>
      </w:r>
      <w:r w:rsidRPr="0054533E">
        <w:rPr>
          <w:rFonts w:hint="eastAsia"/>
          <w:lang w:eastAsia="zh-CN"/>
        </w:rPr>
        <w:t xml:space="preserve">Support </w:t>
      </w:r>
      <w:r>
        <w:rPr>
          <w:lang w:eastAsia="zh-CN"/>
        </w:rPr>
        <w:t xml:space="preserve">for </w:t>
      </w:r>
      <w:r w:rsidRPr="0054533E">
        <w:rPr>
          <w:rFonts w:hint="eastAsia"/>
          <w:lang w:eastAsia="zh-CN"/>
        </w:rPr>
        <w:t xml:space="preserve">of </w:t>
      </w:r>
      <w:r>
        <w:t>AI/ML operation splitting between AI/ML endpoints)</w:t>
      </w:r>
      <w:r w:rsidR="009360BB">
        <w:t xml:space="preserve"> where network endpoints are at cloud server.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B42E90E" w14:textId="77777777" w:rsidR="009360BB" w:rsidRDefault="009360BB" w:rsidP="009360BB">
      <w:pPr>
        <w:rPr>
          <w:lang w:eastAsia="zh-CN"/>
        </w:rPr>
      </w:pPr>
      <w:r>
        <w:rPr>
          <w:noProof/>
          <w:lang w:val="en-US"/>
        </w:rPr>
        <w:t xml:space="preserve">As specified in the KI#5, to offload commputation </w:t>
      </w:r>
      <w:r>
        <w:rPr>
          <w:rFonts w:eastAsia="SimSun" w:hint="eastAsia"/>
          <w:lang w:eastAsia="zh-CN"/>
        </w:rPr>
        <w:t>intensive</w:t>
      </w:r>
      <w:r>
        <w:rPr>
          <w:noProof/>
          <w:lang w:val="en-US"/>
        </w:rPr>
        <w:t xml:space="preserve"> operation, </w:t>
      </w:r>
      <w:r w:rsidRPr="009360BB">
        <w:rPr>
          <w:noProof/>
          <w:lang w:val="en-US"/>
        </w:rPr>
        <w:t>The AI/ML model inference is distributed into multiple parts according to the current task and environment</w:t>
      </w:r>
      <w:r>
        <w:rPr>
          <w:noProof/>
          <w:lang w:val="en-US"/>
        </w:rPr>
        <w:t xml:space="preserve"> and the </w:t>
      </w:r>
      <w:r w:rsidRPr="009360BB">
        <w:rPr>
          <w:noProof/>
          <w:lang w:val="en-US"/>
        </w:rPr>
        <w:t>energy</w:t>
      </w:r>
      <w:r w:rsidRPr="009360BB">
        <w:rPr>
          <w:rFonts w:hint="eastAsia"/>
          <w:noProof/>
          <w:lang w:val="en-US"/>
        </w:rPr>
        <w:t>-</w:t>
      </w:r>
      <w:r w:rsidRPr="009360BB">
        <w:rPr>
          <w:noProof/>
          <w:lang w:val="en-US"/>
        </w:rPr>
        <w:t>intensive</w:t>
      </w:r>
      <w:r w:rsidRPr="009360BB">
        <w:rPr>
          <w:rFonts w:hint="eastAsia"/>
          <w:noProof/>
          <w:lang w:val="en-US"/>
        </w:rPr>
        <w:t xml:space="preserve"> parts </w:t>
      </w:r>
      <w:r w:rsidRPr="009360BB">
        <w:rPr>
          <w:noProof/>
          <w:lang w:val="en-US"/>
        </w:rPr>
        <w:t xml:space="preserve">are offloaded </w:t>
      </w:r>
      <w:r w:rsidRPr="009360BB">
        <w:rPr>
          <w:rFonts w:hint="eastAsia"/>
          <w:noProof/>
          <w:lang w:val="en-US"/>
        </w:rPr>
        <w:t>to network endpoints</w:t>
      </w:r>
      <w:r w:rsidRPr="009360BB">
        <w:rPr>
          <w:noProof/>
          <w:lang w:val="en-US"/>
        </w:rPr>
        <w:t xml:space="preserve"> (</w:t>
      </w:r>
      <w:r w:rsidRPr="009360BB">
        <w:rPr>
          <w:rFonts w:hint="eastAsia"/>
          <w:noProof/>
          <w:lang w:val="en-US"/>
        </w:rPr>
        <w:t>cloud or edge server</w:t>
      </w:r>
      <w:r w:rsidRPr="009360BB">
        <w:rPr>
          <w:noProof/>
          <w:lang w:val="en-US"/>
        </w:rPr>
        <w:t>)</w:t>
      </w:r>
      <w:r>
        <w:rPr>
          <w:noProof/>
          <w:lang w:val="en-US"/>
        </w:rPr>
        <w:t xml:space="preserve">. </w:t>
      </w:r>
      <w:r>
        <w:rPr>
          <w:lang w:eastAsia="zh-CN"/>
        </w:rPr>
        <w:t xml:space="preserve">For AI/ML split operation, the enabler layer can provide support to negotiate splitting of the AI/ML operation and to discover required nodes to perform </w:t>
      </w:r>
      <w:r w:rsidRPr="00537C51">
        <w:rPr>
          <w:rFonts w:eastAsia="SimSun"/>
          <w:lang w:eastAsia="zh-CN"/>
        </w:rPr>
        <w:t>computation-</w:t>
      </w:r>
      <w:r>
        <w:rPr>
          <w:rFonts w:eastAsia="SimSun" w:hint="eastAsia"/>
          <w:lang w:eastAsia="zh-CN"/>
        </w:rPr>
        <w:t>intensive,</w:t>
      </w:r>
      <w:r w:rsidRPr="00537C51">
        <w:rPr>
          <w:rFonts w:eastAsia="SimSun"/>
          <w:lang w:eastAsia="zh-CN"/>
        </w:rPr>
        <w:t xml:space="preserve"> energy</w:t>
      </w:r>
      <w:r>
        <w:rPr>
          <w:rFonts w:eastAsia="SimSun" w:hint="eastAsia"/>
          <w:lang w:eastAsia="zh-CN"/>
        </w:rPr>
        <w:t>-</w:t>
      </w:r>
      <w:r>
        <w:rPr>
          <w:rFonts w:eastAsia="SimSun"/>
          <w:lang w:eastAsia="zh-CN"/>
        </w:rPr>
        <w:t>intensive</w:t>
      </w:r>
      <w:r>
        <w:rPr>
          <w:rFonts w:eastAsia="SimSun" w:hint="eastAsia"/>
          <w:lang w:eastAsia="zh-CN"/>
        </w:rPr>
        <w:t xml:space="preserve"> parts</w:t>
      </w:r>
      <w:r>
        <w:rPr>
          <w:rFonts w:eastAsia="SimSun"/>
          <w:lang w:eastAsia="zh-CN"/>
        </w:rPr>
        <w:t xml:space="preserve"> of AI/ML operations.</w:t>
      </w:r>
    </w:p>
    <w:p w14:paraId="41BEA366" w14:textId="2A6BB245" w:rsidR="00CD2478" w:rsidRDefault="009360BB" w:rsidP="00CD2478">
      <w:pPr>
        <w:rPr>
          <w:noProof/>
          <w:lang w:val="en-US"/>
        </w:rPr>
      </w:pPr>
      <w:r>
        <w:rPr>
          <w:noProof/>
          <w:lang w:val="en-US"/>
        </w:rPr>
        <w:t>Following open issue has been identified for KI#5</w:t>
      </w:r>
    </w:p>
    <w:p w14:paraId="5BE8C48D" w14:textId="38DC03F6" w:rsidR="009360BB" w:rsidRDefault="009360BB" w:rsidP="009360BB">
      <w:pPr>
        <w:pStyle w:val="B1"/>
      </w:pPr>
      <w:r>
        <w:t>1.</w:t>
      </w:r>
      <w:r>
        <w:tab/>
        <w:t xml:space="preserve">Whether and how to enhance the architecture and related functions to support management and/or configuration for split AI/ML </w:t>
      </w:r>
      <w:r w:rsidRPr="00E71601">
        <w:t>operation</w:t>
      </w:r>
      <w:r>
        <w:t xml:space="preserve">, and in-time transfer of AI/ML models. The management and configuration aspects including </w:t>
      </w:r>
      <w:r w:rsidRPr="005559ED">
        <w:rPr>
          <w:noProof/>
          <w:highlight w:val="yellow"/>
          <w:lang w:val="en-US"/>
        </w:rPr>
        <w:t>discovery of requried nodes for split</w:t>
      </w:r>
      <w:r w:rsidRPr="005559ED">
        <w:rPr>
          <w:rFonts w:eastAsia="SimSun"/>
          <w:highlight w:val="yellow"/>
          <w:lang w:eastAsia="zh-CN"/>
        </w:rPr>
        <w:t xml:space="preserve"> AI/ML operation</w:t>
      </w:r>
      <w:bookmarkStart w:id="0" w:name="_GoBack"/>
      <w:bookmarkEnd w:id="0"/>
      <w:r>
        <w:rPr>
          <w:rFonts w:eastAsia="SimSun"/>
          <w:lang w:eastAsia="zh-CN"/>
        </w:rPr>
        <w:t xml:space="preserve"> and </w:t>
      </w:r>
      <w:r>
        <w:t>support of different models of AI/ML operation splitting.</w:t>
      </w:r>
    </w:p>
    <w:p w14:paraId="078C6B35" w14:textId="0DA2174F" w:rsidR="009360BB" w:rsidDel="00856E7D" w:rsidRDefault="009360BB" w:rsidP="00CD2478">
      <w:pPr>
        <w:rPr>
          <w:del w:id="1" w:author="Samsung_v1" w:date="2024-02-29T09:35:00Z"/>
        </w:rPr>
      </w:pPr>
      <w:del w:id="2" w:author="Samsung_v1" w:date="2024-02-29T09:35:00Z">
        <w:r w:rsidDel="00856E7D">
          <w:rPr>
            <w:noProof/>
            <w:lang w:val="en-US"/>
          </w:rPr>
          <w:delText>Further, the author believes</w:delText>
        </w:r>
        <w:r w:rsidR="00115C83" w:rsidDel="00856E7D">
          <w:rPr>
            <w:noProof/>
            <w:lang w:val="en-US"/>
          </w:rPr>
          <w:delText xml:space="preserve"> that the existing solution#</w:delText>
        </w:r>
        <w:r w:rsidR="00D50E47" w:rsidDel="00856E7D">
          <w:rPr>
            <w:noProof/>
            <w:lang w:val="en-US"/>
          </w:rPr>
          <w:delText>6</w:delText>
        </w:r>
        <w:r w:rsidR="00115C83" w:rsidDel="00856E7D">
          <w:rPr>
            <w:noProof/>
            <w:lang w:val="en-US"/>
          </w:rPr>
          <w:delText xml:space="preserve"> and solution #</w:delText>
        </w:r>
        <w:r w:rsidR="00D50E47" w:rsidDel="00856E7D">
          <w:rPr>
            <w:noProof/>
            <w:lang w:val="en-US"/>
          </w:rPr>
          <w:delText>7</w:delText>
        </w:r>
        <w:r w:rsidR="00115C83" w:rsidDel="00856E7D">
          <w:rPr>
            <w:noProof/>
            <w:lang w:val="en-US"/>
          </w:rPr>
          <w:delText xml:space="preserve"> can be combined and enhancd to support </w:delText>
        </w:r>
        <w:r w:rsidR="00115C83" w:rsidDel="00856E7D">
          <w:delText>AI/ML operation splitting between AI/ML endpoints.</w:delText>
        </w:r>
      </w:del>
    </w:p>
    <w:p w14:paraId="3F5182F9" w14:textId="1F93E59C" w:rsidR="00115C83" w:rsidRPr="008A5E86" w:rsidRDefault="00115C83" w:rsidP="00CD2478">
      <w:pPr>
        <w:rPr>
          <w:noProof/>
          <w:lang w:val="en-US"/>
        </w:rPr>
      </w:pPr>
      <w:del w:id="3" w:author="Samsung_v1" w:date="2024-02-29T09:35:00Z">
        <w:r w:rsidDel="00856E7D">
          <w:delText xml:space="preserve">Following proposal </w:delText>
        </w:r>
        <w:r w:rsidR="00584C8F" w:rsidDel="00856E7D">
          <w:delText>is based on</w:delText>
        </w:r>
        <w:r w:rsidDel="00856E7D">
          <w:delText xml:space="preserve"> solution#7 and solution#8 and required enhancements</w:delText>
        </w:r>
      </w:del>
      <w:ins w:id="4" w:author="Samsung_v1" w:date="2024-02-29T09:35:00Z">
        <w:r w:rsidR="00856E7D">
          <w:t>Enhancements</w:t>
        </w:r>
      </w:ins>
      <w:r>
        <w:t xml:space="preserve"> </w:t>
      </w:r>
      <w:proofErr w:type="gramStart"/>
      <w:r>
        <w:t>are made</w:t>
      </w:r>
      <w:proofErr w:type="gramEnd"/>
      <w:r>
        <w:t xml:space="preserve"> to </w:t>
      </w:r>
      <w:ins w:id="5" w:author="Samsung_v1" w:date="2024-02-29T09:35:00Z">
        <w:r w:rsidR="00856E7D">
          <w:t xml:space="preserve">solution#7 to </w:t>
        </w:r>
      </w:ins>
      <w:r>
        <w:t>support KI#5.</w:t>
      </w:r>
    </w:p>
    <w:p w14:paraId="1AD024AF" w14:textId="55CFD26D" w:rsidR="00CD2478" w:rsidRPr="00215ABA" w:rsidRDefault="006141C1" w:rsidP="00CD2478">
      <w:pPr>
        <w:pStyle w:val="CRCoverPage"/>
        <w:rPr>
          <w:b/>
          <w:noProof/>
        </w:rPr>
      </w:pPr>
      <w:r>
        <w:rPr>
          <w:b/>
          <w:noProof/>
        </w:rPr>
        <w:t>3</w:t>
      </w:r>
      <w:r w:rsidR="00CD2478" w:rsidRPr="00215ABA">
        <w:rPr>
          <w:b/>
          <w:noProof/>
        </w:rPr>
        <w:t>. Proposal</w:t>
      </w:r>
    </w:p>
    <w:p w14:paraId="3E1BFF07" w14:textId="20EBD48D" w:rsidR="00CD2478" w:rsidRPr="008A5E86" w:rsidRDefault="00D658A3" w:rsidP="00CD2478">
      <w:pPr>
        <w:rPr>
          <w:noProof/>
          <w:lang w:val="en-US"/>
        </w:rPr>
      </w:pPr>
      <w:r w:rsidRPr="00D658A3">
        <w:rPr>
          <w:noProof/>
          <w:lang w:val="en-US"/>
        </w:rPr>
        <w:t xml:space="preserve">It is proposed to agree the following changes to </w:t>
      </w:r>
      <w:r w:rsidR="00C65556" w:rsidRPr="00C65556">
        <w:rPr>
          <w:noProof/>
          <w:lang w:val="en-US"/>
        </w:rPr>
        <w:t>3GPP TR 23.700-82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6034A16" w14:textId="77777777" w:rsidR="0076357F" w:rsidRPr="006B578E" w:rsidRDefault="0076357F" w:rsidP="0076357F">
      <w:pPr>
        <w:pStyle w:val="Heading2"/>
      </w:pPr>
      <w:bookmarkStart w:id="6" w:name="_Toc151544884"/>
      <w:bookmarkStart w:id="7" w:name="_Toc151544866"/>
      <w:bookmarkStart w:id="8" w:name="_Hlk151541524"/>
      <w:r>
        <w:rPr>
          <w:rFonts w:eastAsia="SimSun"/>
          <w:lang w:eastAsia="zh-CN"/>
        </w:rPr>
        <w:t xml:space="preserve">8.7 </w:t>
      </w:r>
      <w:r>
        <w:rPr>
          <w:rFonts w:eastAsia="SimSun"/>
          <w:lang w:eastAsia="zh-CN"/>
        </w:rPr>
        <w:tab/>
      </w:r>
      <w:r>
        <w:t>Solution</w:t>
      </w:r>
      <w:r w:rsidRPr="006B578E">
        <w:t xml:space="preserve"> #</w:t>
      </w:r>
      <w:r>
        <w:t>7</w:t>
      </w:r>
      <w:r w:rsidRPr="006B578E">
        <w:t xml:space="preserve">: </w:t>
      </w:r>
      <w:r w:rsidRPr="00475642">
        <w:t xml:space="preserve">AIML </w:t>
      </w:r>
      <w:r>
        <w:t>enablement client discovery</w:t>
      </w:r>
      <w:bookmarkEnd w:id="7"/>
    </w:p>
    <w:p w14:paraId="473DD4E1" w14:textId="77777777" w:rsidR="0076357F" w:rsidRDefault="0076357F" w:rsidP="0076357F">
      <w:pPr>
        <w:pStyle w:val="Heading3"/>
        <w:rPr>
          <w:rFonts w:eastAsia="SimSun"/>
          <w:lang w:val="en-US" w:eastAsia="zh-CN"/>
        </w:rPr>
      </w:pPr>
      <w:bookmarkStart w:id="9" w:name="_Toc151544867"/>
      <w:r>
        <w:rPr>
          <w:rFonts w:eastAsia="SimSun"/>
          <w:lang w:val="en-US" w:eastAsia="zh-CN"/>
        </w:rPr>
        <w:t>8.7.1</w:t>
      </w:r>
      <w:r>
        <w:rPr>
          <w:rFonts w:eastAsia="SimSun"/>
          <w:lang w:val="en-US" w:eastAsia="zh-CN"/>
        </w:rPr>
        <w:tab/>
        <w:t>Solution description</w:t>
      </w:r>
      <w:bookmarkEnd w:id="9"/>
    </w:p>
    <w:p w14:paraId="2A1C9FFE" w14:textId="77777777" w:rsidR="0076357F" w:rsidRDefault="0076357F" w:rsidP="0076357F">
      <w:pPr>
        <w:rPr>
          <w:noProof/>
          <w:lang w:val="en-US"/>
        </w:rPr>
      </w:pPr>
      <w:r>
        <w:rPr>
          <w:noProof/>
          <w:lang w:val="en-US"/>
        </w:rPr>
        <w:t xml:space="preserve">The following clauses specify procedures, information flows, and APIs for Key Issue #3 to support </w:t>
      </w:r>
      <w:r w:rsidRPr="000C0EE5">
        <w:rPr>
          <w:noProof/>
          <w:lang w:val="en-US"/>
        </w:rPr>
        <w:t>AIM</w:t>
      </w:r>
      <w:r>
        <w:rPr>
          <w:noProof/>
          <w:lang w:val="en-US"/>
        </w:rPr>
        <w:t>L enablement client discovery.</w:t>
      </w:r>
    </w:p>
    <w:p w14:paraId="2732AE77" w14:textId="77777777" w:rsidR="0076357F" w:rsidRPr="008E1E1A" w:rsidRDefault="0076357F" w:rsidP="0076357F">
      <w:pPr>
        <w:pStyle w:val="EditorsNote"/>
      </w:pPr>
      <w:r w:rsidRPr="008E1E1A">
        <w:t>Editor</w:t>
      </w:r>
      <w:r w:rsidRPr="009E1917">
        <w:t>'</w:t>
      </w:r>
      <w:r w:rsidRPr="008E1E1A">
        <w:t>s Note: The relationship between this and other KI#3 solutions is FFS.</w:t>
      </w:r>
    </w:p>
    <w:p w14:paraId="5E5BC0E1" w14:textId="77777777" w:rsidR="0076357F" w:rsidRPr="007579AF" w:rsidRDefault="0076357F" w:rsidP="0076357F">
      <w:pPr>
        <w:rPr>
          <w:lang w:eastAsia="zh-CN"/>
        </w:rPr>
      </w:pPr>
      <w:r w:rsidRPr="007579AF">
        <w:rPr>
          <w:lang w:eastAsia="zh-CN"/>
        </w:rPr>
        <w:t>Assumptions:</w:t>
      </w:r>
    </w:p>
    <w:p w14:paraId="010353AE" w14:textId="77777777" w:rsidR="0076357F" w:rsidRPr="00EA7BDE" w:rsidRDefault="0076357F" w:rsidP="0076357F">
      <w:pPr>
        <w:pStyle w:val="B1"/>
        <w:rPr>
          <w:lang w:eastAsia="zh-CN"/>
        </w:rPr>
      </w:pPr>
      <w:r>
        <w:rPr>
          <w:lang w:eastAsia="zh-CN"/>
        </w:rPr>
        <w:lastRenderedPageBreak/>
        <w:t>1.</w:t>
      </w:r>
      <w:r>
        <w:rPr>
          <w:lang w:eastAsia="zh-CN"/>
        </w:rPr>
        <w:tab/>
      </w:r>
      <w:r w:rsidRPr="008A00EA">
        <w:rPr>
          <w:lang w:eastAsia="zh-CN"/>
        </w:rPr>
        <w:t xml:space="preserve">The proposed solution </w:t>
      </w:r>
      <w:proofErr w:type="gramStart"/>
      <w:r w:rsidRPr="008A00EA">
        <w:rPr>
          <w:lang w:eastAsia="zh-CN"/>
        </w:rPr>
        <w:t>is based</w:t>
      </w:r>
      <w:proofErr w:type="gramEnd"/>
      <w:r w:rsidRPr="008A00EA">
        <w:rPr>
          <w:lang w:eastAsia="zh-CN"/>
        </w:rPr>
        <w:t xml:space="preserve"> on </w:t>
      </w:r>
      <w:r>
        <w:rPr>
          <w:lang w:eastAsia="zh-CN"/>
        </w:rPr>
        <w:t>client-server architecture for federated learning</w:t>
      </w:r>
      <w:r w:rsidRPr="008A00EA">
        <w:rPr>
          <w:lang w:eastAsia="zh-CN"/>
        </w:rPr>
        <w:t>.</w:t>
      </w:r>
    </w:p>
    <w:p w14:paraId="77ADE8D0" w14:textId="77777777" w:rsidR="0076357F" w:rsidRPr="008A00EA" w:rsidRDefault="0076357F" w:rsidP="0076357F">
      <w:pPr>
        <w:pStyle w:val="B1"/>
        <w:rPr>
          <w:lang w:eastAsia="zh-CN"/>
        </w:rPr>
      </w:pPr>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has a repository of </w:t>
      </w:r>
      <w:r w:rsidRPr="000C0EE5">
        <w:rPr>
          <w:noProof/>
          <w:lang w:val="en-US"/>
        </w:rPr>
        <w:t>AIM</w:t>
      </w:r>
      <w:r>
        <w:rPr>
          <w:noProof/>
          <w:lang w:val="en-US"/>
        </w:rPr>
        <w:t>L</w:t>
      </w:r>
      <w:r>
        <w:rPr>
          <w:lang w:eastAsia="zh-CN"/>
        </w:rPr>
        <w:t xml:space="preserve"> enablement clients and corresponding information of federated learning capabilities and datasets</w:t>
      </w:r>
      <w:r w:rsidRPr="008A00EA">
        <w:rPr>
          <w:lang w:eastAsia="zh-CN"/>
        </w:rPr>
        <w:t>.</w:t>
      </w:r>
    </w:p>
    <w:p w14:paraId="65C97304" w14:textId="77777777" w:rsidR="0076357F" w:rsidRDefault="0076357F" w:rsidP="0076357F">
      <w:pPr>
        <w:rPr>
          <w:noProof/>
          <w:lang w:val="en-US"/>
        </w:rPr>
      </w:pPr>
    </w:p>
    <w:p w14:paraId="7C4E44C7" w14:textId="77777777" w:rsidR="0076357F" w:rsidRDefault="0076357F" w:rsidP="0076357F">
      <w:pPr>
        <w:pStyle w:val="TH"/>
        <w:rPr>
          <w:noProof/>
          <w:lang w:val="en-US"/>
        </w:rPr>
      </w:pPr>
      <w:r w:rsidRPr="00366DEF">
        <w:t xml:space="preserve"> </w:t>
      </w:r>
      <w:r>
        <w:object w:dxaOrig="6422" w:dyaOrig="2762" w14:anchorId="7C3E8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1pt;height:138.6pt" o:ole="">
            <v:imagedata r:id="rId7" o:title=""/>
          </v:shape>
          <o:OLEObject Type="Embed" ProgID="Visio.Drawing.15" ShapeID="_x0000_i1027" DrawAspect="Content" ObjectID="_1770704808" r:id="rId8"/>
        </w:object>
      </w:r>
    </w:p>
    <w:p w14:paraId="61B18ED0" w14:textId="77777777" w:rsidR="0076357F" w:rsidRPr="0081007A" w:rsidRDefault="0076357F" w:rsidP="0076357F">
      <w:pPr>
        <w:pStyle w:val="TF"/>
      </w:pPr>
      <w:r w:rsidRPr="0081007A">
        <w:t xml:space="preserve">Figure </w:t>
      </w:r>
      <w:r>
        <w:t>8</w:t>
      </w:r>
      <w:r w:rsidRPr="0081007A">
        <w:t>.</w:t>
      </w:r>
      <w:r>
        <w:t>7.1</w:t>
      </w:r>
      <w:r w:rsidRPr="0081007A">
        <w:t xml:space="preserve">-1: </w:t>
      </w:r>
      <w:r w:rsidRPr="005645F6">
        <w:t xml:space="preserve">AIML </w:t>
      </w:r>
      <w:r w:rsidRPr="0081007A">
        <w:t xml:space="preserve">client </w:t>
      </w:r>
      <w:r>
        <w:t>discovery</w:t>
      </w:r>
      <w:r w:rsidRPr="0081007A">
        <w:t xml:space="preserve"> procedure</w:t>
      </w:r>
    </w:p>
    <w:p w14:paraId="73C0999A" w14:textId="3494CEFE" w:rsidR="0076357F" w:rsidRPr="0076357F" w:rsidRDefault="0076357F" w:rsidP="0076357F">
      <w:pPr>
        <w:pStyle w:val="B1"/>
        <w:rPr>
          <w:rFonts w:cs="Calibri"/>
          <w:bCs/>
        </w:rPr>
      </w:pPr>
      <w:r>
        <w:rPr>
          <w:lang w:eastAsia="zh-CN"/>
        </w:rPr>
        <w:t>1.</w:t>
      </w:r>
      <w:r>
        <w:rPr>
          <w:lang w:eastAsia="zh-CN"/>
        </w:rPr>
        <w:tab/>
        <w:t xml:space="preserve">An AIML enablement consumer sends a request to an </w:t>
      </w:r>
      <w:r w:rsidRPr="000C0EE5">
        <w:rPr>
          <w:noProof/>
          <w:lang w:val="en-US"/>
        </w:rPr>
        <w:t>AIM</w:t>
      </w:r>
      <w:r>
        <w:rPr>
          <w:noProof/>
          <w:lang w:val="en-US"/>
        </w:rPr>
        <w:t>L</w:t>
      </w:r>
      <w:r>
        <w:rPr>
          <w:lang w:eastAsia="zh-CN"/>
        </w:rPr>
        <w:t xml:space="preserve"> enablement server to discover </w:t>
      </w:r>
      <w:r w:rsidRPr="000C0EE5">
        <w:rPr>
          <w:noProof/>
          <w:lang w:val="en-US"/>
        </w:rPr>
        <w:t>AIM</w:t>
      </w:r>
      <w:r>
        <w:rPr>
          <w:noProof/>
          <w:lang w:val="en-US"/>
        </w:rPr>
        <w:t>L</w:t>
      </w:r>
      <w:r>
        <w:rPr>
          <w:lang w:eastAsia="zh-CN"/>
        </w:rPr>
        <w:t xml:space="preserve"> enablement clients that are available to participate in federated learning </w:t>
      </w:r>
      <w:proofErr w:type="gramStart"/>
      <w:r>
        <w:rPr>
          <w:lang w:eastAsia="zh-CN"/>
        </w:rPr>
        <w:t>operations,</w:t>
      </w:r>
      <w:proofErr w:type="gramEnd"/>
      <w:r>
        <w:rPr>
          <w:lang w:eastAsia="zh-CN"/>
        </w:rPr>
        <w:t xml:space="preserve"> e.g. is available and have required data to train an ML model</w:t>
      </w:r>
      <w:r w:rsidRPr="0076357F">
        <w:rPr>
          <w:rFonts w:cs="Calibri"/>
          <w:bCs/>
        </w:rPr>
        <w:t xml:space="preserve">. The </w:t>
      </w:r>
      <w:proofErr w:type="gramStart"/>
      <w:r w:rsidRPr="000C0EE5">
        <w:rPr>
          <w:noProof/>
          <w:lang w:val="en-US"/>
        </w:rPr>
        <w:t>AIM</w:t>
      </w:r>
      <w:r>
        <w:rPr>
          <w:noProof/>
          <w:lang w:val="en-US"/>
        </w:rPr>
        <w:t>L</w:t>
      </w:r>
      <w:r>
        <w:rPr>
          <w:lang w:eastAsia="zh-CN"/>
        </w:rPr>
        <w:t xml:space="preserve"> enablement </w:t>
      </w:r>
      <w:r w:rsidRPr="0076357F">
        <w:rPr>
          <w:rFonts w:cs="Calibri"/>
          <w:bCs/>
        </w:rPr>
        <w:t>client discovery request</w:t>
      </w:r>
      <w:proofErr w:type="gramEnd"/>
      <w:r w:rsidRPr="0076357F">
        <w:rPr>
          <w:rFonts w:cs="Calibri"/>
          <w:bCs/>
        </w:rPr>
        <w:t xml:space="preserve"> includes client/server identifier, security credentials, and discovery criteria that include application identifier, </w:t>
      </w:r>
      <w:r w:rsidRPr="000C0EE5">
        <w:rPr>
          <w:noProof/>
          <w:lang w:val="en-US"/>
        </w:rPr>
        <w:t>AIM</w:t>
      </w:r>
      <w:r>
        <w:rPr>
          <w:noProof/>
          <w:lang w:val="en-US"/>
        </w:rPr>
        <w:t>L</w:t>
      </w:r>
      <w:r>
        <w:rPr>
          <w:lang w:eastAsia="zh-CN"/>
        </w:rPr>
        <w:t xml:space="preserve"> </w:t>
      </w:r>
      <w:r w:rsidRPr="0076357F">
        <w:rPr>
          <w:rFonts w:cs="Calibri"/>
          <w:bCs/>
        </w:rPr>
        <w:t xml:space="preserve">role, ML models, target location, </w:t>
      </w:r>
      <w:r>
        <w:rPr>
          <w:lang w:eastAsia="zh-CN"/>
        </w:rPr>
        <w:t xml:space="preserve">client </w:t>
      </w:r>
      <w:r w:rsidRPr="0076357F">
        <w:rPr>
          <w:rFonts w:cs="Calibri"/>
          <w:bCs/>
        </w:rPr>
        <w:t xml:space="preserve">availability schedule, </w:t>
      </w:r>
      <w:r>
        <w:rPr>
          <w:lang w:eastAsia="zh-CN"/>
        </w:rPr>
        <w:t xml:space="preserve">client </w:t>
      </w:r>
      <w:r w:rsidRPr="0076357F">
        <w:rPr>
          <w:rFonts w:cs="Calibri"/>
          <w:bCs/>
        </w:rPr>
        <w:t>capabilities, and dataset requirements.</w:t>
      </w:r>
      <w:r>
        <w:rPr>
          <w:rFonts w:cs="Calibri"/>
          <w:bCs/>
        </w:rPr>
        <w:t xml:space="preserve"> </w:t>
      </w:r>
      <w:ins w:id="10" w:author="Samsung_v1" w:date="2024-02-29T09:29:00Z">
        <w:r>
          <w:rPr>
            <w:rFonts w:cs="Calibri"/>
            <w:bCs/>
          </w:rPr>
          <w:t xml:space="preserve">The request may include </w:t>
        </w:r>
        <w:r w:rsidRPr="002F5E76">
          <w:rPr>
            <w:rFonts w:cs="Calibri"/>
            <w:bCs/>
          </w:rPr>
          <w:t xml:space="preserve">a minimum number of </w:t>
        </w:r>
        <w:r>
          <w:rPr>
            <w:noProof/>
            <w:lang w:val="en-US"/>
          </w:rPr>
          <w:t>FL</w:t>
        </w:r>
        <w:r>
          <w:rPr>
            <w:lang w:eastAsia="zh-CN"/>
          </w:rPr>
          <w:t xml:space="preserve"> </w:t>
        </w:r>
        <w:r>
          <w:rPr>
            <w:rFonts w:cs="Calibri"/>
            <w:bCs/>
          </w:rPr>
          <w:t>members required for AIML operation splitting</w:t>
        </w:r>
      </w:ins>
      <w:ins w:id="11" w:author="Samsung_v1" w:date="2024-02-29T09:30:00Z">
        <w:r>
          <w:rPr>
            <w:rFonts w:cs="Calibri"/>
            <w:bCs/>
          </w:rPr>
          <w:t>.</w:t>
        </w:r>
      </w:ins>
    </w:p>
    <w:p w14:paraId="3ED19332" w14:textId="77777777" w:rsidR="0076357F" w:rsidRPr="008E1E1A" w:rsidRDefault="0076357F" w:rsidP="0076357F">
      <w:pPr>
        <w:pStyle w:val="EditorsNote"/>
      </w:pPr>
      <w:r w:rsidRPr="008E1E1A">
        <w:t>Editor</w:t>
      </w:r>
      <w:r w:rsidRPr="009E1917">
        <w:t>'</w:t>
      </w:r>
      <w:r w:rsidRPr="008E1E1A">
        <w:t xml:space="preserve">s Note: Other IEs in the request are FFS. Whether the IEs are included in the AIML </w:t>
      </w:r>
      <w:proofErr w:type="gramStart"/>
      <w:r w:rsidRPr="008E1E1A">
        <w:t>member</w:t>
      </w:r>
      <w:proofErr w:type="gramEnd"/>
      <w:r w:rsidRPr="008E1E1A">
        <w:t xml:space="preserve"> selection policy is FFS.</w:t>
      </w:r>
    </w:p>
    <w:p w14:paraId="0908AE86" w14:textId="77777777" w:rsidR="0076357F" w:rsidRDefault="0076357F" w:rsidP="0076357F">
      <w:pPr>
        <w:pStyle w:val="B1"/>
        <w:rPr>
          <w:lang w:eastAsia="zh-CN"/>
        </w:rPr>
      </w:pPr>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validates the discovery request and verifies the security credentials provided in the discovery request. The </w:t>
      </w:r>
      <w:r w:rsidRPr="000C0EE5">
        <w:rPr>
          <w:noProof/>
          <w:lang w:val="en-US"/>
        </w:rPr>
        <w:t>AIM</w:t>
      </w:r>
      <w:r>
        <w:rPr>
          <w:noProof/>
          <w:lang w:val="en-US"/>
        </w:rPr>
        <w:t>L</w:t>
      </w:r>
      <w:r>
        <w:rPr>
          <w:lang w:eastAsia="zh-CN"/>
        </w:rPr>
        <w:t xml:space="preserve"> enablement server further performs authentication and authorization checks to determine if the requestor is able to discover </w:t>
      </w:r>
      <w:r w:rsidRPr="000C0EE5">
        <w:rPr>
          <w:noProof/>
          <w:lang w:val="en-US"/>
        </w:rPr>
        <w:t>AIM</w:t>
      </w:r>
      <w:r>
        <w:rPr>
          <w:noProof/>
          <w:lang w:val="en-US"/>
        </w:rPr>
        <w:t>L</w:t>
      </w:r>
      <w:r>
        <w:rPr>
          <w:lang w:eastAsia="zh-CN"/>
        </w:rPr>
        <w:t xml:space="preserve"> enablement clients. If authorized, the </w:t>
      </w:r>
      <w:r w:rsidRPr="000C0EE5">
        <w:rPr>
          <w:noProof/>
          <w:lang w:val="en-US"/>
        </w:rPr>
        <w:t>AIM</w:t>
      </w:r>
      <w:r>
        <w:rPr>
          <w:noProof/>
          <w:lang w:val="en-US"/>
        </w:rPr>
        <w:t>L</w:t>
      </w:r>
      <w:r>
        <w:rPr>
          <w:lang w:eastAsia="zh-CN"/>
        </w:rPr>
        <w:t xml:space="preserve"> enablement server determines a list of </w:t>
      </w:r>
      <w:r w:rsidRPr="000C0EE5">
        <w:rPr>
          <w:noProof/>
          <w:lang w:val="en-US"/>
        </w:rPr>
        <w:t>AIM</w:t>
      </w:r>
      <w:r>
        <w:rPr>
          <w:noProof/>
          <w:lang w:val="en-US"/>
        </w:rPr>
        <w:t>L</w:t>
      </w:r>
      <w:r>
        <w:rPr>
          <w:lang w:eastAsia="zh-CN"/>
        </w:rPr>
        <w:t xml:space="preserve"> enablement clients that meets the discovery criteria.</w:t>
      </w:r>
    </w:p>
    <w:p w14:paraId="2D1BF77D" w14:textId="242D8A06" w:rsidR="0076357F" w:rsidRDefault="0076357F" w:rsidP="0076357F">
      <w:pPr>
        <w:pStyle w:val="NO"/>
        <w:rPr>
          <w:ins w:id="12" w:author="Samsung_v1" w:date="2024-02-29T09:31:00Z"/>
        </w:rPr>
      </w:pPr>
      <w:r w:rsidRPr="008E1E1A">
        <w:t>NOTE</w:t>
      </w:r>
      <w:ins w:id="13" w:author="Samsung_v1" w:date="2024-02-29T09:31:00Z">
        <w:r>
          <w:t xml:space="preserve"> 1</w:t>
        </w:r>
      </w:ins>
      <w:r w:rsidRPr="008E1E1A">
        <w:t>: The AIML enablement server may provide list of target UE(s) and utilize Member UE selection assistance procedure from TS 23.502, section 4.15.13 to get assistance in selecting candidate UEs. The AIML enablement server then determines a list of UEs that fulfils the discovery criteria based on information received from AIML enablement client registrations.</w:t>
      </w:r>
    </w:p>
    <w:p w14:paraId="02DD64EC" w14:textId="5559AB43" w:rsidR="0076357F" w:rsidRPr="008E1E1A" w:rsidRDefault="0076357F" w:rsidP="0076357F">
      <w:pPr>
        <w:pStyle w:val="NO"/>
        <w:rPr>
          <w:lang w:eastAsia="zh-CN"/>
        </w:rPr>
      </w:pPr>
      <w:ins w:id="14" w:author="Samsung_v1" w:date="2024-02-29T09:31:00Z">
        <w:r>
          <w:t>NOTE 2:</w:t>
        </w:r>
        <w:r>
          <w:tab/>
          <w:t>I</w:t>
        </w:r>
        <w:r w:rsidRPr="004B2431">
          <w:t xml:space="preserve">f the available </w:t>
        </w:r>
        <w:r>
          <w:t>FL members</w:t>
        </w:r>
        <w:r w:rsidRPr="004B2431">
          <w:t xml:space="preserve"> </w:t>
        </w:r>
        <w:r>
          <w:t xml:space="preserve">(at AIML enablement server) that fulfils discovery criteria </w:t>
        </w:r>
        <w:r w:rsidRPr="004B2431">
          <w:t xml:space="preserve">are less than the required </w:t>
        </w:r>
        <w:r>
          <w:t xml:space="preserve">minimum </w:t>
        </w:r>
        <w:r w:rsidRPr="004B2431">
          <w:t xml:space="preserve">number of </w:t>
        </w:r>
        <w:r>
          <w:t xml:space="preserve">FL members </w:t>
        </w:r>
        <w:r>
          <w:rPr>
            <w:rFonts w:cs="Calibri"/>
            <w:bCs/>
          </w:rPr>
          <w:t>for AIML operation splitting</w:t>
        </w:r>
        <w:r w:rsidRPr="004B2431">
          <w:t xml:space="preserve">, then the </w:t>
        </w:r>
        <w:r w:rsidRPr="000C0EE5">
          <w:rPr>
            <w:noProof/>
            <w:lang w:val="en-US"/>
          </w:rPr>
          <w:t>AIM</w:t>
        </w:r>
        <w:r>
          <w:rPr>
            <w:noProof/>
            <w:lang w:val="en-US"/>
          </w:rPr>
          <w:t>L</w:t>
        </w:r>
        <w:r>
          <w:rPr>
            <w:lang w:eastAsia="zh-CN"/>
          </w:rPr>
          <w:t xml:space="preserve"> enablement server </w:t>
        </w:r>
        <w:r>
          <w:t>may</w:t>
        </w:r>
        <w:r w:rsidRPr="004B2431">
          <w:t xml:space="preserve"> discover the remaining required </w:t>
        </w:r>
        <w:r>
          <w:t>FL members</w:t>
        </w:r>
        <w:r w:rsidRPr="004B2431">
          <w:t xml:space="preserve"> from other </w:t>
        </w:r>
        <w:r w:rsidRPr="000C0EE5">
          <w:rPr>
            <w:noProof/>
            <w:lang w:val="en-US"/>
          </w:rPr>
          <w:t>AIM</w:t>
        </w:r>
        <w:r>
          <w:rPr>
            <w:noProof/>
            <w:lang w:val="en-US"/>
          </w:rPr>
          <w:t>L</w:t>
        </w:r>
        <w:r>
          <w:rPr>
            <w:lang w:eastAsia="zh-CN"/>
          </w:rPr>
          <w:t xml:space="preserve"> enablement server over AIML-E reference point and include them in the response message.</w:t>
        </w:r>
      </w:ins>
    </w:p>
    <w:p w14:paraId="24F241B7" w14:textId="77777777" w:rsidR="0076357F" w:rsidRPr="008E1E1A" w:rsidRDefault="0076357F" w:rsidP="0076357F">
      <w:pPr>
        <w:pStyle w:val="EditorsNote"/>
      </w:pPr>
      <w:r w:rsidRPr="008E1E1A">
        <w:t>Editor</w:t>
      </w:r>
      <w:r w:rsidRPr="009E1917">
        <w:t>'</w:t>
      </w:r>
      <w:r w:rsidRPr="008E1E1A">
        <w:t>s Note: It is FFS whether a FL client repository function is necessary to enable this step.</w:t>
      </w:r>
    </w:p>
    <w:p w14:paraId="7CCFD202" w14:textId="267191F0" w:rsidR="0076357F" w:rsidRDefault="0076357F" w:rsidP="0076357F">
      <w:pPr>
        <w:pStyle w:val="B1"/>
        <w:rPr>
          <w:ins w:id="15" w:author="Samsung_v1" w:date="2024-02-29T09:31:00Z"/>
          <w:lang w:eastAsia="zh-CN"/>
        </w:rPr>
      </w:pPr>
      <w:r>
        <w:rPr>
          <w:lang w:eastAsia="zh-CN"/>
        </w:rPr>
        <w:t>3.</w:t>
      </w:r>
      <w:r>
        <w:rPr>
          <w:lang w:eastAsia="zh-CN"/>
        </w:rPr>
        <w:tab/>
        <w:t xml:space="preserve">The </w:t>
      </w:r>
      <w:r w:rsidRPr="000C0EE5">
        <w:rPr>
          <w:noProof/>
          <w:lang w:val="en-US"/>
        </w:rPr>
        <w:t>AIM</w:t>
      </w:r>
      <w:r>
        <w:rPr>
          <w:noProof/>
          <w:lang w:val="en-US"/>
        </w:rPr>
        <w:t>L</w:t>
      </w:r>
      <w:r>
        <w:rPr>
          <w:lang w:eastAsia="zh-CN"/>
        </w:rPr>
        <w:t xml:space="preserve"> enablement server sends an </w:t>
      </w:r>
      <w:r w:rsidRPr="000C0EE5">
        <w:rPr>
          <w:noProof/>
          <w:lang w:val="en-US"/>
        </w:rPr>
        <w:t>AIM</w:t>
      </w:r>
      <w:r>
        <w:rPr>
          <w:noProof/>
          <w:lang w:val="en-US"/>
        </w:rPr>
        <w:t>L</w:t>
      </w:r>
      <w:r>
        <w:rPr>
          <w:lang w:eastAsia="zh-CN"/>
        </w:rPr>
        <w:t xml:space="preserve"> enablement client discovery response that includes the status of the discovery request and the list of </w:t>
      </w:r>
      <w:r w:rsidRPr="000C0EE5">
        <w:rPr>
          <w:noProof/>
          <w:lang w:val="en-US"/>
        </w:rPr>
        <w:t>AIM</w:t>
      </w:r>
      <w:r>
        <w:rPr>
          <w:noProof/>
          <w:lang w:val="en-US"/>
        </w:rPr>
        <w:t>L</w:t>
      </w:r>
      <w:r>
        <w:rPr>
          <w:lang w:eastAsia="zh-CN"/>
        </w:rPr>
        <w:t xml:space="preserve"> enablement clients matching the discovery criteria</w:t>
      </w:r>
      <w:r w:rsidRPr="008A00EA">
        <w:rPr>
          <w:lang w:eastAsia="zh-CN"/>
        </w:rPr>
        <w:t>.</w:t>
      </w:r>
      <w:r>
        <w:rPr>
          <w:lang w:eastAsia="zh-CN"/>
        </w:rPr>
        <w:t xml:space="preserve"> </w:t>
      </w:r>
    </w:p>
    <w:p w14:paraId="6D0CB1EE" w14:textId="507B64DA" w:rsidR="0076357F" w:rsidRDefault="0076357F" w:rsidP="0076357F">
      <w:pPr>
        <w:pStyle w:val="NO"/>
        <w:rPr>
          <w:ins w:id="16" w:author="Samsung_v1" w:date="2024-02-29T09:31:00Z"/>
        </w:rPr>
      </w:pPr>
      <w:proofErr w:type="gramStart"/>
      <w:ins w:id="17" w:author="Samsung_v1" w:date="2024-02-29T09:31:00Z">
        <w:r>
          <w:t>NOTE 3:</w:t>
        </w:r>
        <w:r>
          <w:tab/>
        </w:r>
      </w:ins>
      <w:ins w:id="18" w:author="Samsung_v1" w:date="2024-02-29T09:32:00Z">
        <w:r>
          <w:t xml:space="preserve">In case, the AIML enablement server does not provide the required number of the FL members in the discovery response (i.e. </w:t>
        </w:r>
      </w:ins>
      <w:ins w:id="19" w:author="Samsung_v1" w:date="2024-02-29T09:31:00Z">
        <w:r w:rsidRPr="004B2431">
          <w:t xml:space="preserve">the discovered </w:t>
        </w:r>
        <w:r>
          <w:t>FL members</w:t>
        </w:r>
        <w:r w:rsidRPr="004B2431">
          <w:t xml:space="preserve"> </w:t>
        </w:r>
        <w:r>
          <w:t xml:space="preserve">in the discovery response message </w:t>
        </w:r>
        <w:r w:rsidRPr="004B2431">
          <w:t xml:space="preserve">are less than the required </w:t>
        </w:r>
        <w:r>
          <w:t xml:space="preserve">minimum </w:t>
        </w:r>
        <w:r w:rsidRPr="004B2431">
          <w:t xml:space="preserve">number of </w:t>
        </w:r>
        <w:r>
          <w:t>FL members</w:t>
        </w:r>
      </w:ins>
      <w:ins w:id="20" w:author="Samsung_v1" w:date="2024-02-29T09:33:00Z">
        <w:r>
          <w:t>)</w:t>
        </w:r>
      </w:ins>
      <w:ins w:id="21" w:author="Samsung_v1" w:date="2024-02-29T09:31:00Z">
        <w:r>
          <w:t xml:space="preserve"> </w:t>
        </w:r>
        <w:r>
          <w:rPr>
            <w:rFonts w:cs="Calibri"/>
            <w:bCs/>
          </w:rPr>
          <w:t>for AIML operation splitting</w:t>
        </w:r>
        <w:r w:rsidRPr="004B2431">
          <w:t xml:space="preserve">, then the </w:t>
        </w:r>
        <w:r w:rsidRPr="000C0EE5">
          <w:rPr>
            <w:noProof/>
            <w:lang w:val="en-US"/>
          </w:rPr>
          <w:t>AIM</w:t>
        </w:r>
        <w:r>
          <w:rPr>
            <w:noProof/>
            <w:lang w:val="en-US"/>
          </w:rPr>
          <w:t>L</w:t>
        </w:r>
        <w:r>
          <w:rPr>
            <w:lang w:eastAsia="zh-CN"/>
          </w:rPr>
          <w:t xml:space="preserve"> enablement consumer </w:t>
        </w:r>
        <w:r w:rsidRPr="004B2431">
          <w:t xml:space="preserve">can discover the remaining required </w:t>
        </w:r>
        <w:r>
          <w:t>FL members</w:t>
        </w:r>
        <w:r w:rsidRPr="004B2431">
          <w:t xml:space="preserve"> from other </w:t>
        </w:r>
        <w:r w:rsidRPr="000C0EE5">
          <w:rPr>
            <w:noProof/>
            <w:lang w:val="en-US"/>
          </w:rPr>
          <w:t>AIM</w:t>
        </w:r>
        <w:r>
          <w:rPr>
            <w:noProof/>
            <w:lang w:val="en-US"/>
          </w:rPr>
          <w:t>L</w:t>
        </w:r>
        <w:r>
          <w:rPr>
            <w:lang w:eastAsia="zh-CN"/>
          </w:rPr>
          <w:t xml:space="preserve"> enablement server indicating the required number of FL members.</w:t>
        </w:r>
        <w:proofErr w:type="gramEnd"/>
      </w:ins>
    </w:p>
    <w:p w14:paraId="4F6A6933" w14:textId="56F33524" w:rsidR="0006550E" w:rsidRPr="00D7706D" w:rsidRDefault="0006550E" w:rsidP="0006550E">
      <w:pPr>
        <w:pStyle w:val="Heading3"/>
        <w:rPr>
          <w:ins w:id="22" w:author="Samsung_v1" w:date="2024-02-29T09:33:00Z"/>
        </w:rPr>
      </w:pPr>
      <w:ins w:id="23" w:author="Samsung_v1" w:date="2024-02-29T09:33:00Z">
        <w:r>
          <w:t>8</w:t>
        </w:r>
        <w:r w:rsidRPr="00D7706D">
          <w:t>.</w:t>
        </w:r>
      </w:ins>
      <w:ins w:id="24" w:author="Samsung_v1" w:date="2024-02-29T09:34:00Z">
        <w:r>
          <w:rPr>
            <w:lang w:eastAsia="zh-CN"/>
          </w:rPr>
          <w:t>7</w:t>
        </w:r>
      </w:ins>
      <w:ins w:id="25" w:author="Samsung_v1" w:date="2024-02-29T09:33:00Z">
        <w:r w:rsidRPr="00D7706D">
          <w:t>.</w:t>
        </w:r>
        <w:r>
          <w:rPr>
            <w:rFonts w:hint="eastAsia"/>
            <w:lang w:eastAsia="zh-CN"/>
          </w:rPr>
          <w:t>2</w:t>
        </w:r>
        <w:r w:rsidRPr="00D7706D">
          <w:tab/>
        </w:r>
        <w:r>
          <w:rPr>
            <w:lang w:eastAsia="zh-CN"/>
          </w:rPr>
          <w:t>Architecture Impacts</w:t>
        </w:r>
      </w:ins>
    </w:p>
    <w:p w14:paraId="4052BBF1" w14:textId="4644C409" w:rsidR="0006550E" w:rsidRDefault="0006550E" w:rsidP="0006550E">
      <w:pPr>
        <w:rPr>
          <w:ins w:id="26" w:author="Samsung_v1" w:date="2024-02-29T09:33:00Z"/>
          <w:lang w:val="en-US"/>
        </w:rPr>
      </w:pPr>
      <w:ins w:id="27" w:author="Samsung_v1" w:date="2024-02-29T09:33:00Z">
        <w:r>
          <w:rPr>
            <w:lang w:val="en-US"/>
          </w:rPr>
          <w:t xml:space="preserve">Following enhancement are required for the architecture defined in clause 8.1. </w:t>
        </w:r>
        <w:r w:rsidRPr="00541EDB">
          <w:rPr>
            <w:lang w:val="en-US"/>
          </w:rPr>
          <w:t xml:space="preserve">Figure </w:t>
        </w:r>
        <w:r>
          <w:rPr>
            <w:lang w:val="en-US"/>
          </w:rPr>
          <w:t>8.</w:t>
        </w:r>
      </w:ins>
      <w:ins w:id="28" w:author="Samsung_v1" w:date="2024-02-29T09:34:00Z">
        <w:r>
          <w:rPr>
            <w:lang w:val="en-US"/>
          </w:rPr>
          <w:t>7</w:t>
        </w:r>
      </w:ins>
      <w:ins w:id="29" w:author="Samsung_v1" w:date="2024-02-29T09:33:00Z">
        <w:r w:rsidRPr="00541EDB">
          <w:rPr>
            <w:lang w:val="en-US"/>
          </w:rPr>
          <w:t>.2-</w:t>
        </w:r>
        <w:r>
          <w:rPr>
            <w:lang w:val="en-US"/>
          </w:rPr>
          <w:t>1</w:t>
        </w:r>
        <w:r w:rsidRPr="00541EDB">
          <w:rPr>
            <w:lang w:val="en-US"/>
          </w:rPr>
          <w:t xml:space="preserve"> illustrates the functional model for interconnection between </w:t>
        </w:r>
        <w:r w:rsidRPr="000213E4">
          <w:t xml:space="preserve">AIML Enablement </w:t>
        </w:r>
        <w:r w:rsidRPr="00541EDB">
          <w:rPr>
            <w:lang w:val="en-US"/>
          </w:rPr>
          <w:t>servers.</w:t>
        </w:r>
      </w:ins>
    </w:p>
    <w:p w14:paraId="4100F467" w14:textId="77777777" w:rsidR="0006550E" w:rsidRDefault="0006550E" w:rsidP="0006550E">
      <w:pPr>
        <w:pStyle w:val="TH"/>
        <w:rPr>
          <w:ins w:id="30" w:author="Samsung_v1" w:date="2024-02-29T09:33:00Z"/>
          <w:noProof/>
          <w:lang w:val="en-US"/>
        </w:rPr>
      </w:pPr>
      <w:ins w:id="31" w:author="Samsung_v1" w:date="2024-02-29T09:33:00Z">
        <w:r>
          <w:object w:dxaOrig="7980" w:dyaOrig="1176" w14:anchorId="3CC0E6FE">
            <v:shape id="_x0000_i1031" type="#_x0000_t75" style="width:399.6pt;height:58.8pt" o:ole="">
              <v:imagedata r:id="rId9" o:title=""/>
            </v:shape>
            <o:OLEObject Type="Embed" ProgID="Visio.Drawing.15" ShapeID="_x0000_i1031" DrawAspect="Content" ObjectID="_1770704809" r:id="rId10"/>
          </w:object>
        </w:r>
      </w:ins>
    </w:p>
    <w:p w14:paraId="5CACE3D1" w14:textId="7BA8CAAE" w:rsidR="0006550E" w:rsidRPr="0081007A" w:rsidRDefault="0006550E" w:rsidP="0006550E">
      <w:pPr>
        <w:pStyle w:val="TF"/>
        <w:rPr>
          <w:ins w:id="32" w:author="Samsung_v1" w:date="2024-02-29T09:33:00Z"/>
        </w:rPr>
      </w:pPr>
      <w:ins w:id="33" w:author="Samsung_v1" w:date="2024-02-29T09:33:00Z">
        <w:r w:rsidRPr="0081007A">
          <w:t xml:space="preserve">Figure </w:t>
        </w:r>
        <w:r>
          <w:t>8</w:t>
        </w:r>
        <w:r w:rsidRPr="0081007A">
          <w:t>.</w:t>
        </w:r>
      </w:ins>
      <w:ins w:id="34" w:author="Samsung_v1" w:date="2024-02-29T09:34:00Z">
        <w:r>
          <w:t>7</w:t>
        </w:r>
      </w:ins>
      <w:ins w:id="35" w:author="Samsung_v1" w:date="2024-02-29T09:33:00Z">
        <w:r>
          <w:t>.2</w:t>
        </w:r>
        <w:r w:rsidRPr="0081007A">
          <w:t xml:space="preserve">-1: </w:t>
        </w:r>
        <w:r w:rsidRPr="003167FF">
          <w:t xml:space="preserve">Interconnection between </w:t>
        </w:r>
        <w:r>
          <w:t>AIML Enablement</w:t>
        </w:r>
        <w:r w:rsidRPr="003167FF">
          <w:t xml:space="preserve"> servers</w:t>
        </w:r>
      </w:ins>
    </w:p>
    <w:p w14:paraId="6FAC9EF1" w14:textId="77777777" w:rsidR="0006550E" w:rsidRPr="002721BF" w:rsidRDefault="0006550E" w:rsidP="0006550E">
      <w:pPr>
        <w:rPr>
          <w:ins w:id="36" w:author="Samsung_v1" w:date="2024-02-29T09:33:00Z"/>
        </w:rPr>
      </w:pPr>
      <w:ins w:id="37" w:author="Samsung_v1" w:date="2024-02-29T09:33:00Z">
        <w:r>
          <w:t>T</w:t>
        </w:r>
        <w:r w:rsidRPr="003167FF">
          <w:t xml:space="preserve">he </w:t>
        </w:r>
        <w:r w:rsidRPr="000213E4">
          <w:t xml:space="preserve">AIML Enablement </w:t>
        </w:r>
        <w:r w:rsidRPr="003167FF">
          <w:t xml:space="preserve">server interacts with another </w:t>
        </w:r>
        <w:r w:rsidRPr="000213E4">
          <w:t xml:space="preserve">AIML Enablement </w:t>
        </w:r>
        <w:r w:rsidRPr="003167FF">
          <w:t xml:space="preserve">server for the same service over </w:t>
        </w:r>
        <w:r>
          <w:t>AIML</w:t>
        </w:r>
        <w:r w:rsidRPr="003167FF">
          <w:t>-E reference point.</w:t>
        </w:r>
      </w:ins>
    </w:p>
    <w:bookmarkEnd w:id="6"/>
    <w:bookmarkEnd w:id="8"/>
    <w:p w14:paraId="69FA6E58" w14:textId="3711436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0623">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0A866" w14:textId="77777777" w:rsidR="004D235C" w:rsidRDefault="004D235C">
      <w:r>
        <w:separator/>
      </w:r>
    </w:p>
  </w:endnote>
  <w:endnote w:type="continuationSeparator" w:id="0">
    <w:p w14:paraId="46D48D45" w14:textId="77777777" w:rsidR="004D235C" w:rsidRDefault="004D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4954A" w14:textId="77777777" w:rsidR="004D235C" w:rsidRDefault="004D235C">
      <w:r>
        <w:separator/>
      </w:r>
    </w:p>
  </w:footnote>
  <w:footnote w:type="continuationSeparator" w:id="0">
    <w:p w14:paraId="4D6445E7" w14:textId="77777777" w:rsidR="004D235C" w:rsidRDefault="004D2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E5FBF"/>
    <w:multiLevelType w:val="hybridMultilevel"/>
    <w:tmpl w:val="CEA87942"/>
    <w:lvl w:ilvl="0" w:tplc="ADF89E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303529B"/>
    <w:multiLevelType w:val="hybridMultilevel"/>
    <w:tmpl w:val="43DA9542"/>
    <w:lvl w:ilvl="0" w:tplc="B48C0DF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718B2792"/>
    <w:multiLevelType w:val="hybridMultilevel"/>
    <w:tmpl w:val="A9B06F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2A10"/>
    <w:rsid w:val="00017303"/>
    <w:rsid w:val="000213E4"/>
    <w:rsid w:val="00022E4A"/>
    <w:rsid w:val="000237E3"/>
    <w:rsid w:val="00062A46"/>
    <w:rsid w:val="0006550E"/>
    <w:rsid w:val="00072D44"/>
    <w:rsid w:val="00091508"/>
    <w:rsid w:val="000928D3"/>
    <w:rsid w:val="00094A1E"/>
    <w:rsid w:val="000A1C77"/>
    <w:rsid w:val="000A5BBF"/>
    <w:rsid w:val="000B6310"/>
    <w:rsid w:val="000C599D"/>
    <w:rsid w:val="000C6598"/>
    <w:rsid w:val="000F73CB"/>
    <w:rsid w:val="000F76CD"/>
    <w:rsid w:val="0010375F"/>
    <w:rsid w:val="00107AAB"/>
    <w:rsid w:val="00115C83"/>
    <w:rsid w:val="0012798E"/>
    <w:rsid w:val="0013504C"/>
    <w:rsid w:val="00135915"/>
    <w:rsid w:val="001526CE"/>
    <w:rsid w:val="001553AD"/>
    <w:rsid w:val="0015571C"/>
    <w:rsid w:val="00156707"/>
    <w:rsid w:val="00173264"/>
    <w:rsid w:val="0017562A"/>
    <w:rsid w:val="00185AB4"/>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21BF"/>
    <w:rsid w:val="00275D12"/>
    <w:rsid w:val="00297FD0"/>
    <w:rsid w:val="002A412E"/>
    <w:rsid w:val="002B1F0E"/>
    <w:rsid w:val="002B38EA"/>
    <w:rsid w:val="002C7EBF"/>
    <w:rsid w:val="002D16C0"/>
    <w:rsid w:val="002F0BA7"/>
    <w:rsid w:val="002F5E76"/>
    <w:rsid w:val="00307245"/>
    <w:rsid w:val="003131B7"/>
    <w:rsid w:val="00332BBF"/>
    <w:rsid w:val="003470F0"/>
    <w:rsid w:val="00347CAD"/>
    <w:rsid w:val="0035126E"/>
    <w:rsid w:val="00353ED9"/>
    <w:rsid w:val="00370766"/>
    <w:rsid w:val="003C08DA"/>
    <w:rsid w:val="003E29EF"/>
    <w:rsid w:val="003F00E8"/>
    <w:rsid w:val="003F06E1"/>
    <w:rsid w:val="00400063"/>
    <w:rsid w:val="004103EB"/>
    <w:rsid w:val="004120CD"/>
    <w:rsid w:val="00417430"/>
    <w:rsid w:val="00424B44"/>
    <w:rsid w:val="00425A80"/>
    <w:rsid w:val="00436BAB"/>
    <w:rsid w:val="00443BB8"/>
    <w:rsid w:val="00445737"/>
    <w:rsid w:val="004543B0"/>
    <w:rsid w:val="0045594B"/>
    <w:rsid w:val="00456CD3"/>
    <w:rsid w:val="0046589F"/>
    <w:rsid w:val="00466330"/>
    <w:rsid w:val="004668DF"/>
    <w:rsid w:val="0047481E"/>
    <w:rsid w:val="004818B1"/>
    <w:rsid w:val="00486FED"/>
    <w:rsid w:val="0049014B"/>
    <w:rsid w:val="00491579"/>
    <w:rsid w:val="0049211E"/>
    <w:rsid w:val="0049670D"/>
    <w:rsid w:val="004A1BB0"/>
    <w:rsid w:val="004A6CE2"/>
    <w:rsid w:val="004B2431"/>
    <w:rsid w:val="004B2E9C"/>
    <w:rsid w:val="004D235C"/>
    <w:rsid w:val="004D5F95"/>
    <w:rsid w:val="004E302C"/>
    <w:rsid w:val="0050780D"/>
    <w:rsid w:val="00521039"/>
    <w:rsid w:val="00521FBF"/>
    <w:rsid w:val="00525DE5"/>
    <w:rsid w:val="0052615C"/>
    <w:rsid w:val="00541EDB"/>
    <w:rsid w:val="005559ED"/>
    <w:rsid w:val="005660BD"/>
    <w:rsid w:val="00567FC9"/>
    <w:rsid w:val="00584C8F"/>
    <w:rsid w:val="00585996"/>
    <w:rsid w:val="0058703A"/>
    <w:rsid w:val="005A3F92"/>
    <w:rsid w:val="005A4024"/>
    <w:rsid w:val="005A405C"/>
    <w:rsid w:val="005A5921"/>
    <w:rsid w:val="005B5D33"/>
    <w:rsid w:val="005B6136"/>
    <w:rsid w:val="005C1635"/>
    <w:rsid w:val="005D5305"/>
    <w:rsid w:val="005E2C44"/>
    <w:rsid w:val="005E4909"/>
    <w:rsid w:val="00600DC4"/>
    <w:rsid w:val="00603517"/>
    <w:rsid w:val="00607CA1"/>
    <w:rsid w:val="006141C1"/>
    <w:rsid w:val="006156EA"/>
    <w:rsid w:val="00615C89"/>
    <w:rsid w:val="006413AA"/>
    <w:rsid w:val="00642835"/>
    <w:rsid w:val="0065003E"/>
    <w:rsid w:val="00665EA1"/>
    <w:rsid w:val="00681DA1"/>
    <w:rsid w:val="00690ED5"/>
    <w:rsid w:val="006960D0"/>
    <w:rsid w:val="006A0945"/>
    <w:rsid w:val="006A0FAB"/>
    <w:rsid w:val="006A241A"/>
    <w:rsid w:val="006A6271"/>
    <w:rsid w:val="006C170D"/>
    <w:rsid w:val="006C6139"/>
    <w:rsid w:val="006D4207"/>
    <w:rsid w:val="006D49AE"/>
    <w:rsid w:val="006E21FB"/>
    <w:rsid w:val="007010B6"/>
    <w:rsid w:val="00710348"/>
    <w:rsid w:val="00712A2B"/>
    <w:rsid w:val="00713847"/>
    <w:rsid w:val="00722FA4"/>
    <w:rsid w:val="00726946"/>
    <w:rsid w:val="00732381"/>
    <w:rsid w:val="00735FE7"/>
    <w:rsid w:val="0073780F"/>
    <w:rsid w:val="007479F4"/>
    <w:rsid w:val="0076357F"/>
    <w:rsid w:val="00770A9F"/>
    <w:rsid w:val="007825D3"/>
    <w:rsid w:val="007A4A08"/>
    <w:rsid w:val="007B0683"/>
    <w:rsid w:val="007B4183"/>
    <w:rsid w:val="007B512A"/>
    <w:rsid w:val="007C2097"/>
    <w:rsid w:val="007C5607"/>
    <w:rsid w:val="007D3BFB"/>
    <w:rsid w:val="007D6ABA"/>
    <w:rsid w:val="007E0DCE"/>
    <w:rsid w:val="007E16D9"/>
    <w:rsid w:val="007F4FDC"/>
    <w:rsid w:val="00800104"/>
    <w:rsid w:val="0080691C"/>
    <w:rsid w:val="00817868"/>
    <w:rsid w:val="00823162"/>
    <w:rsid w:val="00837283"/>
    <w:rsid w:val="00843C3D"/>
    <w:rsid w:val="00847D51"/>
    <w:rsid w:val="00851F36"/>
    <w:rsid w:val="0085467E"/>
    <w:rsid w:val="00856B98"/>
    <w:rsid w:val="00856E7D"/>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17BA"/>
    <w:rsid w:val="009121FF"/>
    <w:rsid w:val="00914BF7"/>
    <w:rsid w:val="00934B69"/>
    <w:rsid w:val="009359C8"/>
    <w:rsid w:val="009360BB"/>
    <w:rsid w:val="00946F9E"/>
    <w:rsid w:val="00954242"/>
    <w:rsid w:val="00957D6A"/>
    <w:rsid w:val="009947C8"/>
    <w:rsid w:val="009A3CCE"/>
    <w:rsid w:val="009B560B"/>
    <w:rsid w:val="009C61B9"/>
    <w:rsid w:val="009E3297"/>
    <w:rsid w:val="009F7FF6"/>
    <w:rsid w:val="00A135BE"/>
    <w:rsid w:val="00A200DC"/>
    <w:rsid w:val="00A33D66"/>
    <w:rsid w:val="00A3669C"/>
    <w:rsid w:val="00A47E70"/>
    <w:rsid w:val="00A526CC"/>
    <w:rsid w:val="00A72326"/>
    <w:rsid w:val="00A823B2"/>
    <w:rsid w:val="00A8322D"/>
    <w:rsid w:val="00A862B9"/>
    <w:rsid w:val="00A91F8C"/>
    <w:rsid w:val="00A94683"/>
    <w:rsid w:val="00A96A14"/>
    <w:rsid w:val="00AA76AB"/>
    <w:rsid w:val="00AB0C79"/>
    <w:rsid w:val="00AB6534"/>
    <w:rsid w:val="00AD2965"/>
    <w:rsid w:val="00AD384E"/>
    <w:rsid w:val="00AD7C25"/>
    <w:rsid w:val="00AE2563"/>
    <w:rsid w:val="00AF79C3"/>
    <w:rsid w:val="00B05B9E"/>
    <w:rsid w:val="00B0700C"/>
    <w:rsid w:val="00B15EB6"/>
    <w:rsid w:val="00B258BB"/>
    <w:rsid w:val="00B35C6C"/>
    <w:rsid w:val="00B46356"/>
    <w:rsid w:val="00B65E91"/>
    <w:rsid w:val="00B660D7"/>
    <w:rsid w:val="00B66D06"/>
    <w:rsid w:val="00B74C22"/>
    <w:rsid w:val="00B754CE"/>
    <w:rsid w:val="00B8024E"/>
    <w:rsid w:val="00B957C9"/>
    <w:rsid w:val="00B95BA0"/>
    <w:rsid w:val="00B95BC8"/>
    <w:rsid w:val="00BA016E"/>
    <w:rsid w:val="00BB5DFC"/>
    <w:rsid w:val="00BC7EB8"/>
    <w:rsid w:val="00BD279D"/>
    <w:rsid w:val="00C06BF0"/>
    <w:rsid w:val="00C07199"/>
    <w:rsid w:val="00C1041E"/>
    <w:rsid w:val="00C123D3"/>
    <w:rsid w:val="00C1723F"/>
    <w:rsid w:val="00C217B8"/>
    <w:rsid w:val="00C21836"/>
    <w:rsid w:val="00C35B9B"/>
    <w:rsid w:val="00C47E99"/>
    <w:rsid w:val="00C524DD"/>
    <w:rsid w:val="00C54F42"/>
    <w:rsid w:val="00C65556"/>
    <w:rsid w:val="00C953E5"/>
    <w:rsid w:val="00C95985"/>
    <w:rsid w:val="00C96EAE"/>
    <w:rsid w:val="00CA36CD"/>
    <w:rsid w:val="00CA3886"/>
    <w:rsid w:val="00CA4650"/>
    <w:rsid w:val="00CB1493"/>
    <w:rsid w:val="00CB204C"/>
    <w:rsid w:val="00CC22D4"/>
    <w:rsid w:val="00CC5026"/>
    <w:rsid w:val="00CC649A"/>
    <w:rsid w:val="00CC65BA"/>
    <w:rsid w:val="00CD1719"/>
    <w:rsid w:val="00CD2478"/>
    <w:rsid w:val="00CD3417"/>
    <w:rsid w:val="00CE21CA"/>
    <w:rsid w:val="00D0472E"/>
    <w:rsid w:val="00D055F8"/>
    <w:rsid w:val="00D075A9"/>
    <w:rsid w:val="00D13658"/>
    <w:rsid w:val="00D218E3"/>
    <w:rsid w:val="00D2328E"/>
    <w:rsid w:val="00D23A71"/>
    <w:rsid w:val="00D35805"/>
    <w:rsid w:val="00D37496"/>
    <w:rsid w:val="00D407B1"/>
    <w:rsid w:val="00D50E47"/>
    <w:rsid w:val="00D54E8C"/>
    <w:rsid w:val="00D65026"/>
    <w:rsid w:val="00D658A3"/>
    <w:rsid w:val="00D70D86"/>
    <w:rsid w:val="00D824BE"/>
    <w:rsid w:val="00D83BF8"/>
    <w:rsid w:val="00DA4A78"/>
    <w:rsid w:val="00DA75EC"/>
    <w:rsid w:val="00DC492A"/>
    <w:rsid w:val="00DD30F3"/>
    <w:rsid w:val="00DF37E3"/>
    <w:rsid w:val="00E00442"/>
    <w:rsid w:val="00E01494"/>
    <w:rsid w:val="00E03C75"/>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5730"/>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0623"/>
    <w:rsid w:val="00FB6386"/>
    <w:rsid w:val="00FC77DE"/>
    <w:rsid w:val="00FE0706"/>
    <w:rsid w:val="00FE3460"/>
    <w:rsid w:val="00FE4987"/>
    <w:rsid w:val="00FF0A6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37496"/>
    <w:rPr>
      <w:rFonts w:ascii="Arial" w:hAnsi="Arial"/>
      <w:sz w:val="32"/>
      <w:lang w:eastAsia="en-US"/>
    </w:rPr>
  </w:style>
  <w:style w:type="character" w:customStyle="1" w:styleId="Heading3Char">
    <w:name w:val="Heading 3 Char"/>
    <w:aliases w:val="H3 Char"/>
    <w:link w:val="Heading3"/>
    <w:rsid w:val="00D37496"/>
    <w:rPr>
      <w:rFonts w:ascii="Arial" w:hAnsi="Arial"/>
      <w:sz w:val="28"/>
      <w:lang w:eastAsia="en-US"/>
    </w:rPr>
  </w:style>
  <w:style w:type="character" w:customStyle="1" w:styleId="EditorsNoteChar">
    <w:name w:val="Editor's Note Char"/>
    <w:aliases w:val="EN Char,Editor's Note Char1"/>
    <w:link w:val="EditorsNote"/>
    <w:locked/>
    <w:rsid w:val="00D37496"/>
    <w:rPr>
      <w:rFonts w:ascii="Times New Roman" w:hAnsi="Times New Roman"/>
      <w:color w:val="FF0000"/>
      <w:lang w:eastAsia="en-US"/>
    </w:rPr>
  </w:style>
  <w:style w:type="character" w:customStyle="1" w:styleId="THChar">
    <w:name w:val="TH Char"/>
    <w:link w:val="TH"/>
    <w:qFormat/>
    <w:rsid w:val="00D50E47"/>
    <w:rPr>
      <w:rFonts w:ascii="Arial" w:hAnsi="Arial"/>
      <w:b/>
      <w:lang w:eastAsia="en-US"/>
    </w:rPr>
  </w:style>
  <w:style w:type="character" w:customStyle="1" w:styleId="B1Char">
    <w:name w:val="B1 Char"/>
    <w:link w:val="B1"/>
    <w:qFormat/>
    <w:rsid w:val="00D50E47"/>
    <w:rPr>
      <w:rFonts w:ascii="Times New Roman" w:hAnsi="Times New Roman"/>
      <w:lang w:eastAsia="en-US"/>
    </w:rPr>
  </w:style>
  <w:style w:type="character" w:customStyle="1" w:styleId="TFChar">
    <w:name w:val="TF Char"/>
    <w:link w:val="TF"/>
    <w:qFormat/>
    <w:rsid w:val="00D50E47"/>
    <w:rPr>
      <w:rFonts w:ascii="Arial" w:hAnsi="Arial"/>
      <w:b/>
      <w:lang w:eastAsia="en-US"/>
    </w:rPr>
  </w:style>
  <w:style w:type="character" w:customStyle="1" w:styleId="NOZchn">
    <w:name w:val="NO Zchn"/>
    <w:link w:val="NO"/>
    <w:qFormat/>
    <w:locked/>
    <w:rsid w:val="00D50E47"/>
    <w:rPr>
      <w:rFonts w:ascii="Times New Roman" w:hAnsi="Times New Roman"/>
      <w:lang w:eastAsia="en-US"/>
    </w:rPr>
  </w:style>
  <w:style w:type="character" w:customStyle="1" w:styleId="CommentTextChar">
    <w:name w:val="Comment Text Char"/>
    <w:link w:val="CommentText"/>
    <w:rsid w:val="002F5E7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787</TotalTime>
  <Pages>3</Pages>
  <Words>827</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63</cp:revision>
  <cp:lastPrinted>1899-12-31T23:00:00Z</cp:lastPrinted>
  <dcterms:created xsi:type="dcterms:W3CDTF">2023-05-09T09:18:00Z</dcterms:created>
  <dcterms:modified xsi:type="dcterms:W3CDTF">2024-02-29T04:06:00Z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